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77" w:rsidRPr="00AB4358" w:rsidRDefault="00B87F77" w:rsidP="00B87F77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AB4358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B87F77" w:rsidRPr="00AB4358" w:rsidRDefault="00B87F77" w:rsidP="00B87F77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AB4358">
        <w:rPr>
          <w:rFonts w:ascii="Courier New" w:eastAsia="Times New Roman" w:hAnsi="Courier New" w:cs="Courier New"/>
          <w:color w:val="000000"/>
        </w:rPr>
        <w:t> </w:t>
      </w:r>
    </w:p>
    <w:p w:rsidR="00B87F77" w:rsidRPr="00AB4358" w:rsidRDefault="00B87F77" w:rsidP="00B87F77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AB4358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B87F77" w:rsidRPr="00AB4358" w:rsidRDefault="00B87F77" w:rsidP="00B87F77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</w:rPr>
      </w:pPr>
      <w:proofErr w:type="spellStart"/>
      <w:r w:rsidRPr="00AB4358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AB4358">
        <w:rPr>
          <w:rFonts w:ascii="GHEA Grapalat" w:eastAsia="Times New Roman" w:hAnsi="GHEA Grapalat" w:cs="Times New Roman"/>
          <w:color w:val="000000"/>
        </w:rPr>
        <w:t xml:space="preserve"> է 2005 </w:t>
      </w:r>
      <w:proofErr w:type="spellStart"/>
      <w:r w:rsidRPr="00AB4358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AB4358">
        <w:rPr>
          <w:rFonts w:ascii="Courier New" w:eastAsia="Times New Roman" w:hAnsi="Courier New" w:cs="Courier New"/>
          <w:color w:val="000000"/>
        </w:rPr>
        <w:t> </w:t>
      </w:r>
      <w:r w:rsidRPr="00AB4358">
        <w:rPr>
          <w:rFonts w:ascii="GHEA Grapalat" w:eastAsia="Times New Roman" w:hAnsi="GHEA Grapalat" w:cs="GHEA Grapalat"/>
          <w:color w:val="000000"/>
        </w:rPr>
        <w:t>ապրիլի</w:t>
      </w:r>
      <w:r w:rsidRPr="00AB4358">
        <w:rPr>
          <w:rFonts w:ascii="GHEA Grapalat" w:eastAsia="Times New Roman" w:hAnsi="GHEA Grapalat" w:cs="Times New Roman"/>
          <w:color w:val="000000"/>
        </w:rPr>
        <w:t>11-</w:t>
      </w:r>
      <w:r w:rsidRPr="00AB4358">
        <w:rPr>
          <w:rFonts w:ascii="GHEA Grapalat" w:eastAsia="Times New Roman" w:hAnsi="GHEA Grapalat" w:cs="GHEA Grapalat"/>
          <w:color w:val="000000"/>
        </w:rPr>
        <w:t>ին</w:t>
      </w:r>
    </w:p>
    <w:p w:rsidR="00B87F77" w:rsidRPr="00AB4358" w:rsidRDefault="00B87F77" w:rsidP="00B87F77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AB4358">
        <w:rPr>
          <w:rFonts w:ascii="GHEA Grapalat" w:eastAsia="Times New Roman" w:hAnsi="GHEA Grapalat" w:cs="Times New Roman"/>
          <w:color w:val="000000"/>
        </w:rPr>
        <w:br/>
      </w:r>
      <w:r w:rsidRPr="00AB4358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 ՈՍՏԻԿԱՆՈՒԹՅԱՆ ԿԱՐԳԱՊԱՀԱԿԱՆ ԿԱՆՈՆԱԳԻՐՔԸ ՀԱՍՏԱՏԵԼՈՒ</w:t>
      </w:r>
      <w:r w:rsidRPr="00AB4358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AB4358">
        <w:rPr>
          <w:rFonts w:ascii="GHEA Grapalat" w:eastAsia="Times New Roman" w:hAnsi="GHEA Grapalat" w:cs="Times New Roman"/>
          <w:b/>
          <w:bCs/>
          <w:color w:val="FFFFFF"/>
          <w:shd w:val="clear" w:color="auto" w:fill="0A246A"/>
        </w:rPr>
        <w:t>ՄԱՍԻՆ</w:t>
      </w:r>
    </w:p>
    <w:p w:rsidR="00B87F77" w:rsidRPr="00AB4358" w:rsidRDefault="00B87F77" w:rsidP="00B87F7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B4358">
        <w:rPr>
          <w:rFonts w:ascii="Courier New" w:eastAsia="Times New Roman" w:hAnsi="Courier New" w:cs="Courier New"/>
          <w:color w:val="000000"/>
        </w:rPr>
        <w:t> 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Courier New" w:eastAsia="Times New Roman" w:hAnsi="Courier New" w:cs="Courier New"/>
          <w:color w:val="000000"/>
          <w:shd w:val="clear" w:color="auto" w:fill="FFFFFF"/>
        </w:rPr>
        <w:t> </w:t>
      </w:r>
    </w:p>
    <w:p w:rsidR="00B87F77" w:rsidRPr="00AB4358" w:rsidRDefault="00B87F77" w:rsidP="00B87F77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b/>
          <w:bCs/>
          <w:color w:val="000000"/>
          <w:shd w:val="clear" w:color="auto" w:fill="FFFFFF"/>
        </w:rPr>
        <w:t xml:space="preserve">Գ Լ ՈՒ </w:t>
      </w:r>
      <w:proofErr w:type="gramStart"/>
      <w:r w:rsidRPr="00AB4358">
        <w:rPr>
          <w:rFonts w:ascii="GHEA Grapalat" w:eastAsia="Times New Roman" w:hAnsi="GHEA Grapalat" w:cs="Times New Roman"/>
          <w:b/>
          <w:bCs/>
          <w:color w:val="000000"/>
          <w:shd w:val="clear" w:color="auto" w:fill="FFFFFF"/>
        </w:rPr>
        <w:t xml:space="preserve">Խ </w:t>
      </w:r>
      <w:r w:rsidRPr="00AB4358">
        <w:rPr>
          <w:rFonts w:ascii="Courier New" w:eastAsia="Times New Roman" w:hAnsi="Courier New" w:cs="Courier New"/>
          <w:b/>
          <w:bCs/>
          <w:color w:val="000000"/>
          <w:shd w:val="clear" w:color="auto" w:fill="FFFFFF"/>
        </w:rPr>
        <w:t> </w:t>
      </w:r>
      <w:r w:rsidRPr="00AB4358">
        <w:rPr>
          <w:rFonts w:ascii="GHEA Grapalat" w:eastAsia="Times New Roman" w:hAnsi="GHEA Grapalat" w:cs="Times New Roman"/>
          <w:b/>
          <w:bCs/>
          <w:color w:val="000000"/>
          <w:shd w:val="clear" w:color="auto" w:fill="FFFFFF"/>
        </w:rPr>
        <w:t>5</w:t>
      </w:r>
      <w:proofErr w:type="gramEnd"/>
    </w:p>
    <w:p w:rsidR="00B87F77" w:rsidRPr="00AB4358" w:rsidRDefault="00B87F77" w:rsidP="00B87F77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br/>
      </w:r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ՈՍՏԻԿԱՆՈՒԹՅԱՆ ԾԱՌԱՅՈՂԻ ԷԹԻԿԱՅԻ ԿԱՆՈՆՆԵՐԸ</w:t>
      </w:r>
    </w:p>
    <w:p w:rsidR="00B87F77" w:rsidRPr="00AB4358" w:rsidRDefault="00B87F77" w:rsidP="00B87F77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Courier New" w:eastAsia="Times New Roman" w:hAnsi="Courier New" w:cs="Courier New"/>
          <w:color w:val="000000"/>
          <w:shd w:val="clear" w:color="auto" w:fill="FFFFFF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B87F77" w:rsidRPr="00AB4358" w:rsidTr="00B87F77">
        <w:trPr>
          <w:tblCellSpacing w:w="0" w:type="dxa"/>
        </w:trPr>
        <w:tc>
          <w:tcPr>
            <w:tcW w:w="2025" w:type="dxa"/>
            <w:hideMark/>
          </w:tcPr>
          <w:p w:rsidR="00B87F77" w:rsidRPr="00AB4358" w:rsidRDefault="00B87F77" w:rsidP="00B87F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B4358">
              <w:rPr>
                <w:rFonts w:ascii="GHEA Grapalat" w:eastAsia="Times New Roman" w:hAnsi="GHEA Grapalat" w:cs="Times New Roman"/>
                <w:b/>
                <w:bCs/>
              </w:rPr>
              <w:t>Հոդված</w:t>
            </w:r>
            <w:proofErr w:type="spellEnd"/>
            <w:r w:rsidRPr="00AB4358">
              <w:rPr>
                <w:rFonts w:ascii="GHEA Grapalat" w:eastAsia="Times New Roman" w:hAnsi="GHEA Grapalat" w:cs="Times New Roman"/>
                <w:b/>
                <w:bCs/>
              </w:rPr>
              <w:t xml:space="preserve"> 10.</w:t>
            </w:r>
          </w:p>
        </w:tc>
        <w:tc>
          <w:tcPr>
            <w:tcW w:w="0" w:type="auto"/>
            <w:vAlign w:val="center"/>
            <w:hideMark/>
          </w:tcPr>
          <w:p w:rsidR="00B87F77" w:rsidRPr="00AB4358" w:rsidRDefault="00B87F77" w:rsidP="00B87F77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proofErr w:type="spellStart"/>
            <w:r w:rsidRPr="00AB4358">
              <w:rPr>
                <w:rFonts w:ascii="GHEA Grapalat" w:eastAsia="Times New Roman" w:hAnsi="GHEA Grapalat" w:cs="Times New Roman"/>
                <w:b/>
                <w:bCs/>
              </w:rPr>
              <w:t>Ոստիկանության</w:t>
            </w:r>
            <w:proofErr w:type="spellEnd"/>
            <w:r w:rsidRPr="00AB4358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B4358">
              <w:rPr>
                <w:rFonts w:ascii="GHEA Grapalat" w:eastAsia="Times New Roman" w:hAnsi="GHEA Grapalat" w:cs="Times New Roman"/>
                <w:b/>
                <w:bCs/>
              </w:rPr>
              <w:t>ծառայողի</w:t>
            </w:r>
            <w:proofErr w:type="spellEnd"/>
            <w:r w:rsidRPr="00AB4358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B4358">
              <w:rPr>
                <w:rFonts w:ascii="GHEA Grapalat" w:eastAsia="Times New Roman" w:hAnsi="GHEA Grapalat" w:cs="Times New Roman"/>
                <w:b/>
                <w:bCs/>
              </w:rPr>
              <w:t>էթիկայի</w:t>
            </w:r>
            <w:proofErr w:type="spellEnd"/>
            <w:r w:rsidRPr="00AB4358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B4358">
              <w:rPr>
                <w:rFonts w:ascii="GHEA Grapalat" w:eastAsia="Times New Roman" w:hAnsi="GHEA Grapalat" w:cs="Times New Roman"/>
                <w:b/>
                <w:bCs/>
              </w:rPr>
              <w:t>կանոնները</w:t>
            </w:r>
            <w:proofErr w:type="spellEnd"/>
          </w:p>
        </w:tc>
      </w:tr>
    </w:tbl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1.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էթիկայի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կանոնները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համար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պարտադիր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են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ինչպես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պարտականությունները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կատարելու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ընթացքում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այնպես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էլ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պարտականություններից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դուրս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: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2.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էթիկայի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կանոնները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բարոյականության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համընդհանուր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սկզբունքների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վրա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հիմնված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`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վարվելակերպի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(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վարքագծի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)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փոխհարաբերությունների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առանձնահատկությունները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կարգավորող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նորմեր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են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(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այսուհետ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՝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վարքագծի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կանոններ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):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3.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Վարքագծի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կանոնների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նպատակն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է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ուղղորդել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ծառայողին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վերջինիս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վարվելակերպի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առումով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ինչպես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նաև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իրազեկել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քաղաքացիներին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թե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ինչպիսի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պահվածք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պետք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է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ակնկալել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ծառայողից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: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4.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պարտավոր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է՝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ա) 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հավատարիմ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լինել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երդմանը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ցուցաբերել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անմնացորդ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նվիրվածություն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Հայաստանի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Հանրապետությանը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հարգել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Հայաստանի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Հանրապետության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պետական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խորհրդանիշները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պետական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լեզուն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բ) 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հարգել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Հայաստանի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Հանրապետության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Սահմանադրությունն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ու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օրենքները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ժողովրդի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սովորույթներն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ու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ավանդույթները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գ) 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նյութապես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կամ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այլ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միջոցներով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չսատարել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որևէ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քաղաքական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կուսակցության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դ) 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ցանկացած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իրավիճակում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պահպանել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անձնական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արժանապատվությունը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բարձր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պահել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պատիվը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լինել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ազնիվ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ե) 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օրենքով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նախատեսված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լիազորություններն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իրականացնելիս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զերծ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մնալ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հասարակական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կարծիքի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ազդեցությունից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գործողությունների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համար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քննադատվելու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մտավախությունից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զ) 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հանուն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անձնական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կամ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այլ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անձանց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շահերի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չնսեմացնել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վարկը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է) 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աջակցել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ղեկավարներին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կարգապահության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ամրապնդման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հարցերում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հարգանքով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վերաբերվել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նրանց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կոչումով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ավագներին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ը) 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կատարելագործել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սեփական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մասնագիտական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որակները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ունենալ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պատշաճ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իրավագիտակցություն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իրավական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կուլտուրա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lastRenderedPageBreak/>
        <w:t xml:space="preserve">թ) 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իմանալ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հարգել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մարդու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իրավունքներն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ու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ազատությունները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ցուցաբերել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զսպվածություն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քաղաքակիրթ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վայելուչ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հարգալից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վերաբերմունք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քաղաքացիների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նկատմամբ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ժ) 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ձեռնպահ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մնալ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ֆինանսական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գործնական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անձնական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այնպիսի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կապերի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հաստատումից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որոնք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կարող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են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խախտել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նրա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անաչառությունը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խոչընդոտել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պարտականությունների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պատշաճ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կատարմանը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ժա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)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անհարկի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չընդգծել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պաշտոնեական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դիրքը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ժբ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)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վարքով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նպաստել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հասարակության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այն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համոզմունքի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հավատի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ձևավորմանն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ու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պահպանմանը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ոստիկանությունում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ծառայությունը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հիմնված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է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անկողմնակալության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ազնվության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օրինականության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սկզբունքների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վրա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ժգ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)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հասարակության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պետության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շահերը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բարձր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դասել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անձնականից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անմնացորդ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նվիրվել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աշխատանքին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  <w:bookmarkStart w:id="0" w:name="_GoBack"/>
      <w:bookmarkEnd w:id="0"/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ժդ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)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խուսափել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անհարկի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խոստումներից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գիտակցել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խոսքի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արժեքն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ու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կարևորությունը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տրված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խոստման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հնարավոր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բացասական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հետևանքները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ժե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)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ղեկավարվել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պատվի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խղճի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և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արժանապատվության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զգացումներով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.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proofErr w:type="spellStart"/>
      <w:proofErr w:type="gram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ժզ</w:t>
      </w:r>
      <w:proofErr w:type="spellEnd"/>
      <w:proofErr w:type="gram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)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աջակցել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օգնության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կարիք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ունեցող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անձանց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հատկապես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del w:id="1" w:author="Admin" w:date="2023-07-29T21:57:00Z">
        <w:r w:rsidRPr="00AB4358" w:rsidDel="007B1784">
          <w:rPr>
            <w:rFonts w:ascii="GHEA Grapalat" w:eastAsia="Times New Roman" w:hAnsi="GHEA Grapalat" w:cs="Times New Roman"/>
            <w:color w:val="000000"/>
            <w:shd w:val="clear" w:color="auto" w:fill="FFFFFF"/>
          </w:rPr>
          <w:delText>ծերերին</w:delText>
        </w:r>
      </w:del>
      <w:proofErr w:type="spellStart"/>
      <w:ins w:id="2" w:author="Admin" w:date="2023-07-29T21:57:00Z">
        <w:r w:rsidR="007B1784" w:rsidRPr="00AB4358">
          <w:rPr>
            <w:rFonts w:ascii="GHEA Grapalat" w:eastAsia="Times New Roman" w:hAnsi="GHEA Grapalat" w:cs="Times New Roman"/>
            <w:color w:val="000000"/>
            <w:shd w:val="clear" w:color="auto" w:fill="FFFFFF"/>
          </w:rPr>
          <w:t>տարեցներին</w:t>
        </w:r>
      </w:ins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երեխաներին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del w:id="3" w:author="Admin" w:date="2023-07-29T21:57:00Z">
        <w:r w:rsidRPr="00AB4358" w:rsidDel="007B1784">
          <w:rPr>
            <w:rFonts w:ascii="GHEA Grapalat" w:eastAsia="Times New Roman" w:hAnsi="GHEA Grapalat" w:cs="Times New Roman"/>
            <w:color w:val="000000"/>
            <w:shd w:val="clear" w:color="auto" w:fill="FFFFFF"/>
          </w:rPr>
          <w:delText>հաշմանդամներին:</w:delText>
        </w:r>
      </w:del>
      <w:proofErr w:type="spellStart"/>
      <w:ins w:id="4" w:author="Admin" w:date="2023-07-29T21:57:00Z">
        <w:r w:rsidR="007B1784" w:rsidRPr="00AB4358">
          <w:rPr>
            <w:rFonts w:ascii="GHEA Grapalat" w:eastAsia="Times New Roman" w:hAnsi="GHEA Grapalat" w:cs="Times New Roman"/>
            <w:color w:val="000000"/>
            <w:shd w:val="clear" w:color="auto" w:fill="FFFFFF"/>
          </w:rPr>
          <w:t>հաշմանդամություն</w:t>
        </w:r>
        <w:proofErr w:type="spellEnd"/>
        <w:r w:rsidR="007B1784" w:rsidRPr="00AB4358">
          <w:rPr>
            <w:rFonts w:ascii="GHEA Grapalat" w:eastAsia="Times New Roman" w:hAnsi="GHEA Grapalat" w:cs="Times New Roman"/>
            <w:color w:val="000000"/>
            <w:shd w:val="clear" w:color="auto" w:fill="FFFFFF"/>
          </w:rPr>
          <w:t xml:space="preserve"> </w:t>
        </w:r>
        <w:proofErr w:type="spellStart"/>
        <w:r w:rsidR="007B1784" w:rsidRPr="00AB4358">
          <w:rPr>
            <w:rFonts w:ascii="GHEA Grapalat" w:eastAsia="Times New Roman" w:hAnsi="GHEA Grapalat" w:cs="Times New Roman"/>
            <w:color w:val="000000"/>
            <w:shd w:val="clear" w:color="auto" w:fill="FFFFFF"/>
          </w:rPr>
          <w:t>ունեցող</w:t>
        </w:r>
        <w:proofErr w:type="spellEnd"/>
        <w:r w:rsidR="007B1784" w:rsidRPr="00AB4358">
          <w:rPr>
            <w:rFonts w:ascii="GHEA Grapalat" w:eastAsia="Times New Roman" w:hAnsi="GHEA Grapalat" w:cs="Times New Roman"/>
            <w:color w:val="000000"/>
            <w:shd w:val="clear" w:color="auto" w:fill="FFFFFF"/>
          </w:rPr>
          <w:t xml:space="preserve"> </w:t>
        </w:r>
        <w:proofErr w:type="spellStart"/>
        <w:r w:rsidR="007B1784" w:rsidRPr="00AB4358">
          <w:rPr>
            <w:rFonts w:ascii="GHEA Grapalat" w:eastAsia="Times New Roman" w:hAnsi="GHEA Grapalat" w:cs="Times New Roman"/>
            <w:color w:val="000000"/>
            <w:shd w:val="clear" w:color="auto" w:fill="FFFFFF"/>
          </w:rPr>
          <w:t>անձանց</w:t>
        </w:r>
        <w:proofErr w:type="spellEnd"/>
        <w:r w:rsidR="007B1784" w:rsidRPr="00AB4358">
          <w:rPr>
            <w:rFonts w:ascii="GHEA Grapalat" w:eastAsia="Times New Roman" w:hAnsi="GHEA Grapalat" w:cs="Times New Roman"/>
            <w:color w:val="000000"/>
            <w:shd w:val="clear" w:color="auto" w:fill="FFFFFF"/>
          </w:rPr>
          <w:t>:</w:t>
        </w:r>
      </w:ins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5.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Վարքագծի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կանոնների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հերթականությունը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չի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ընդգծում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դրանց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առաջնահերթությունը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: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Եթե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չի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կողմնորոշվում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`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ինչպիսի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վարքագիծ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դրսևորել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որոշակի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իրավիճակներում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ապա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նա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պետք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է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դիմի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անմիջական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ղեկավարին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: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Ոստիկանության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անմիջական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ղեկավարը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հնարավորության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սահմաններում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միջոցներ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է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ձեռնարկում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,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որպեսզի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իր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ենթակա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ծառայողների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համար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դյուրին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լինի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վարքագծի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սույն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կանոնների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պահպանումը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: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6.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Սույն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հոդվածի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4-րդ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մասի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«գ», «է», «թ» և «ժ»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կետերով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սահմանված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կանոնների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խախտումը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կարող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է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առաջ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բերել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կարգապահական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պատասխանատվություն</w:t>
      </w:r>
      <w:proofErr w:type="spellEnd"/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: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7.</w:t>
      </w:r>
      <w:r w:rsidRPr="00AB4358">
        <w:rPr>
          <w:rFonts w:ascii="Courier New" w:eastAsia="Times New Roman" w:hAnsi="Courier New" w:cs="Courier New"/>
          <w:color w:val="000000"/>
          <w:shd w:val="clear" w:color="auto" w:fill="FFFFFF"/>
        </w:rPr>
        <w:t> </w:t>
      </w:r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(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մասն</w:t>
      </w:r>
      <w:proofErr w:type="spellEnd"/>
      <w:proofErr w:type="gramEnd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ուժը</w:t>
      </w:r>
      <w:proofErr w:type="spellEnd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կորցրել</w:t>
      </w:r>
      <w:proofErr w:type="spellEnd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 է</w:t>
      </w:r>
      <w:r w:rsidRPr="00AB4358">
        <w:rPr>
          <w:rFonts w:ascii="Courier New" w:eastAsia="Times New Roman" w:hAnsi="Courier New" w:cs="Courier New"/>
          <w:b/>
          <w:bCs/>
          <w:i/>
          <w:iCs/>
          <w:color w:val="000000"/>
          <w:shd w:val="clear" w:color="auto" w:fill="FFFFFF"/>
        </w:rPr>
        <w:t> </w:t>
      </w:r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19.03.12 </w:t>
      </w:r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ՀՕ</w:t>
      </w:r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-36-</w:t>
      </w:r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Ն</w:t>
      </w:r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)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color w:val="000000"/>
          <w:shd w:val="clear" w:color="auto" w:fill="FFFFFF"/>
        </w:rPr>
        <w:t>8.</w:t>
      </w:r>
      <w:r w:rsidRPr="00AB4358">
        <w:rPr>
          <w:rFonts w:ascii="Courier New" w:eastAsia="Times New Roman" w:hAnsi="Courier New" w:cs="Courier New"/>
          <w:color w:val="000000"/>
          <w:shd w:val="clear" w:color="auto" w:fill="FFFFFF"/>
        </w:rPr>
        <w:t> </w:t>
      </w:r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(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մասն</w:t>
      </w:r>
      <w:proofErr w:type="spellEnd"/>
      <w:proofErr w:type="gramEnd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ուժը</w:t>
      </w:r>
      <w:proofErr w:type="spellEnd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կորցրել</w:t>
      </w:r>
      <w:proofErr w:type="spellEnd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 է</w:t>
      </w:r>
      <w:r w:rsidRPr="00AB4358">
        <w:rPr>
          <w:rFonts w:ascii="Courier New" w:eastAsia="Times New Roman" w:hAnsi="Courier New" w:cs="Courier New"/>
          <w:b/>
          <w:bCs/>
          <w:i/>
          <w:iCs/>
          <w:color w:val="000000"/>
          <w:shd w:val="clear" w:color="auto" w:fill="FFFFFF"/>
        </w:rPr>
        <w:t> </w:t>
      </w:r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19.03.12 </w:t>
      </w:r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ՀՕ</w:t>
      </w:r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-36-</w:t>
      </w:r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Ն</w:t>
      </w:r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)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(10-րդ </w:t>
      </w:r>
      <w:proofErr w:type="spellStart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հոդվածը</w:t>
      </w:r>
      <w:proofErr w:type="spellEnd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փոփ</w:t>
      </w:r>
      <w:proofErr w:type="spellEnd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. 19.03.12 ՀՕ-36-Ն)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(</w:t>
      </w:r>
      <w:proofErr w:type="spellStart"/>
      <w:proofErr w:type="gramStart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>հոդվածը</w:t>
      </w:r>
      <w:proofErr w:type="spellEnd"/>
      <w:proofErr w:type="gramEnd"/>
      <w:r w:rsidRPr="00AB4358">
        <w:rPr>
          <w:rFonts w:ascii="GHEA Grapalat" w:eastAsia="Times New Roman" w:hAnsi="GHEA Grapalat" w:cs="Times New Roman"/>
          <w:b/>
          <w:bCs/>
          <w:i/>
          <w:iCs/>
          <w:color w:val="000000"/>
          <w:shd w:val="clear" w:color="auto" w:fill="FFFFFF"/>
        </w:rPr>
        <w:t xml:space="preserve"> 16.12.22</w:t>
      </w:r>
      <w:r w:rsidRPr="00AB4358">
        <w:rPr>
          <w:rFonts w:ascii="Courier New" w:eastAsia="Times New Roman" w:hAnsi="Courier New" w:cs="Courier New"/>
          <w:b/>
          <w:bCs/>
          <w:i/>
          <w:iCs/>
          <w:color w:val="000000"/>
          <w:shd w:val="clear" w:color="auto" w:fill="FFFFFF"/>
        </w:rPr>
        <w:t> </w:t>
      </w:r>
      <w:hyperlink r:id="rId5" w:history="1">
        <w:r w:rsidRPr="00AB4358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  <w:shd w:val="clear" w:color="auto" w:fill="FFFFFF"/>
          </w:rPr>
          <w:t>ՀՕ-477-Ն</w:t>
        </w:r>
      </w:hyperlink>
      <w:r w:rsidRPr="00AB4358">
        <w:rPr>
          <w:rFonts w:ascii="Courier New" w:eastAsia="Times New Roman" w:hAnsi="Courier New" w:cs="Courier New"/>
          <w:b/>
          <w:bCs/>
          <w:i/>
          <w:iCs/>
          <w:color w:val="000000"/>
          <w:shd w:val="clear" w:color="auto" w:fill="FFFFFF"/>
        </w:rPr>
        <w:t> 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օրենքի</w:t>
      </w:r>
      <w:proofErr w:type="spellEnd"/>
      <w:r w:rsidRPr="00AB4358">
        <w:rPr>
          <w:rFonts w:ascii="Courier New" w:eastAsia="Times New Roman" w:hAnsi="Courier New" w:cs="Courier New"/>
          <w:b/>
          <w:bCs/>
          <w:i/>
          <w:iCs/>
          <w:color w:val="000000"/>
          <w:shd w:val="clear" w:color="auto" w:fill="FFFFFF"/>
        </w:rPr>
        <w:t> </w:t>
      </w:r>
      <w:proofErr w:type="spellStart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>փոփոխությամբ</w:t>
      </w:r>
      <w:proofErr w:type="spellEnd"/>
      <w:r w:rsidRPr="00AB4358">
        <w:rPr>
          <w:rFonts w:ascii="Courier New" w:eastAsia="Times New Roman" w:hAnsi="Courier New" w:cs="Courier New"/>
          <w:b/>
          <w:bCs/>
          <w:i/>
          <w:iCs/>
          <w:color w:val="000000"/>
          <w:shd w:val="clear" w:color="auto" w:fill="FFFFFF"/>
        </w:rPr>
        <w:t> 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ուժի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մեջ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է</w:t>
      </w:r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մտնում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ներքին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գործերի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բնագավառում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պետական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կառավարման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լիազոր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մարմնի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համապատասխան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ստորաբաժանման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կանոնադրությունն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ուժի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մեջ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մտնելու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 xml:space="preserve"> </w:t>
      </w:r>
      <w:proofErr w:type="spellStart"/>
      <w:r w:rsidRPr="00AB4358">
        <w:rPr>
          <w:rFonts w:ascii="GHEA Grapalat" w:eastAsia="Times New Roman" w:hAnsi="GHEA Grapalat" w:cs="GHEA Grapalat"/>
          <w:b/>
          <w:bCs/>
          <w:i/>
          <w:iCs/>
          <w:color w:val="000000"/>
          <w:shd w:val="clear" w:color="auto" w:fill="FFFFFF"/>
        </w:rPr>
        <w:t>օրվանից</w:t>
      </w:r>
      <w:proofErr w:type="spellEnd"/>
      <w:r w:rsidRPr="00AB4358">
        <w:rPr>
          <w:rFonts w:ascii="GHEA Grapalat" w:eastAsia="Times New Roman" w:hAnsi="GHEA Grapalat" w:cs="Arial"/>
          <w:b/>
          <w:bCs/>
          <w:i/>
          <w:iCs/>
          <w:color w:val="000000"/>
          <w:shd w:val="clear" w:color="auto" w:fill="FFFFFF"/>
        </w:rPr>
        <w:t>)</w:t>
      </w:r>
    </w:p>
    <w:p w:rsidR="00B87F77" w:rsidRPr="00AB4358" w:rsidRDefault="00B87F77" w:rsidP="00B87F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hd w:val="clear" w:color="auto" w:fill="FFFFFF"/>
        </w:rPr>
      </w:pPr>
    </w:p>
    <w:sectPr w:rsidR="00B87F77" w:rsidRPr="00AB43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9E8"/>
    <w:rsid w:val="0007248F"/>
    <w:rsid w:val="00140259"/>
    <w:rsid w:val="001F609B"/>
    <w:rsid w:val="00333B06"/>
    <w:rsid w:val="005F0FD8"/>
    <w:rsid w:val="007B1784"/>
    <w:rsid w:val="00A64D9C"/>
    <w:rsid w:val="00AB4358"/>
    <w:rsid w:val="00B6030B"/>
    <w:rsid w:val="00B87F77"/>
    <w:rsid w:val="00D16F2D"/>
    <w:rsid w:val="00D56C28"/>
    <w:rsid w:val="00EE320F"/>
    <w:rsid w:val="00FD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5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719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559</Words>
  <Characters>3188</Characters>
  <Application>Microsoft Office Word</Application>
  <DocSecurity>0</DocSecurity>
  <Lines>26</Lines>
  <Paragraphs>7</Paragraphs>
  <ScaleCrop>false</ScaleCrop>
  <Company>HP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Admin</cp:lastModifiedBy>
  <cp:revision>7</cp:revision>
  <dcterms:created xsi:type="dcterms:W3CDTF">2023-07-28T08:22:00Z</dcterms:created>
  <dcterms:modified xsi:type="dcterms:W3CDTF">2023-08-10T21:54:00Z</dcterms:modified>
</cp:coreProperties>
</file>